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5425E3D2"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0A3345">
        <w:rPr>
          <w:b/>
          <w:i/>
          <w:noProof/>
          <w:sz w:val="28"/>
        </w:rPr>
        <w:t>R4-1815735</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0A3345" w:rsidP="00E13F3D">
            <w:pPr>
              <w:pStyle w:val="CRCoverPage"/>
              <w:spacing w:after="0"/>
              <w:jc w:val="center"/>
              <w:rPr>
                <w:b/>
                <w:noProof/>
              </w:rPr>
            </w:pPr>
            <w:r>
              <w:fldChar w:fldCharType="begin"/>
            </w:r>
            <w:r>
              <w:instrText xml:space="preserve"> DOCPROPERTY  Revision  \* MERGEFORMAT </w:instrText>
            </w:r>
            <w:r>
              <w:fldChar w:fldCharType="separate"/>
            </w:r>
            <w:r w:rsidR="00352493">
              <w:rPr>
                <w:b/>
                <w:noProof/>
                <w:sz w:val="28"/>
              </w:rPr>
              <w:t>-</w:t>
            </w:r>
            <w:r>
              <w:rPr>
                <w:b/>
                <w:noProof/>
                <w:sz w:val="28"/>
              </w:rPr>
              <w:fldChar w:fldCharType="end"/>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085D6D" w14:paraId="4D013F16" w14:textId="77777777" w:rsidTr="00547111">
        <w:tc>
          <w:tcPr>
            <w:tcW w:w="1843" w:type="dxa"/>
            <w:tcBorders>
              <w:top w:val="single" w:sz="4" w:space="0" w:color="auto"/>
              <w:left w:val="single" w:sz="4" w:space="0" w:color="auto"/>
            </w:tcBorders>
          </w:tcPr>
          <w:p w14:paraId="4D013F14" w14:textId="77777777" w:rsidR="00085D6D" w:rsidRDefault="00085D6D" w:rsidP="00085D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3F5DFBCF" w:rsidR="00085D6D" w:rsidRDefault="00085D6D" w:rsidP="00085D6D">
            <w:pPr>
              <w:pStyle w:val="CRCoverPage"/>
              <w:spacing w:after="0"/>
              <w:rPr>
                <w:noProof/>
              </w:rPr>
            </w:pPr>
            <w:r w:rsidRPr="00A02CDD">
              <w:rPr>
                <w:noProof/>
              </w:rPr>
              <w:t xml:space="preserve">Applicability </w:t>
            </w:r>
            <w:r>
              <w:rPr>
                <w:noProof/>
              </w:rPr>
              <w:t>r</w:t>
            </w:r>
            <w:r w:rsidRPr="00A02CDD">
              <w:rPr>
                <w:noProof/>
              </w:rPr>
              <w:t xml:space="preserve">ules for RRM </w:t>
            </w:r>
            <w:r w:rsidRPr="00731EEB">
              <w:rPr>
                <w:noProof/>
              </w:rPr>
              <w:t>test cases with Different Channel Bandwidth Combinations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0A3345" w:rsidP="00E47CB4">
            <w:pPr>
              <w:pStyle w:val="CRCoverPage"/>
              <w:spacing w:after="0"/>
              <w:rPr>
                <w:noProof/>
              </w:rPr>
            </w:pPr>
            <w:r>
              <w:fldChar w:fldCharType="begin"/>
            </w:r>
            <w:r>
              <w:instrText xml:space="preserve"> DOCPROPERTY  ResDate  \* MERGEFORMAT </w:instrText>
            </w:r>
            <w:r>
              <w:fldChar w:fldCharType="separate"/>
            </w:r>
            <w:r w:rsidR="00694D1A">
              <w:rPr>
                <w:noProof/>
              </w:rPr>
              <w:t>2018-11-12</w:t>
            </w:r>
            <w:r>
              <w:rPr>
                <w:noProof/>
              </w:rPr>
              <w:fldChar w:fldCharType="end"/>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30B15515" w:rsidR="00694D1A" w:rsidRDefault="00CB73ED"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77571A" w14:paraId="4D013F3F" w14:textId="77777777" w:rsidTr="00547111">
        <w:tc>
          <w:tcPr>
            <w:tcW w:w="2694" w:type="dxa"/>
            <w:gridSpan w:val="2"/>
            <w:tcBorders>
              <w:top w:val="single" w:sz="4" w:space="0" w:color="auto"/>
              <w:left w:val="single" w:sz="4" w:space="0" w:color="auto"/>
            </w:tcBorders>
          </w:tcPr>
          <w:p w14:paraId="4D013F3D" w14:textId="77777777" w:rsidR="0077571A" w:rsidRDefault="0077571A" w:rsidP="007757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B6EE150" w:rsidR="0077571A" w:rsidRDefault="0077571A" w:rsidP="0077571A">
            <w:pPr>
              <w:pStyle w:val="CRCoverPage"/>
              <w:spacing w:after="0"/>
              <w:rPr>
                <w:noProof/>
              </w:rPr>
            </w:pPr>
            <w:r>
              <w:rPr>
                <w:noProof/>
              </w:rPr>
              <w:t>To define a</w:t>
            </w:r>
            <w:r w:rsidRPr="00A02CDD">
              <w:rPr>
                <w:noProof/>
              </w:rPr>
              <w:t xml:space="preserve">pplicability </w:t>
            </w:r>
            <w:r>
              <w:rPr>
                <w:noProof/>
              </w:rPr>
              <w:t>r</w:t>
            </w:r>
            <w:r w:rsidRPr="00A02CDD">
              <w:rPr>
                <w:noProof/>
              </w:rPr>
              <w:t xml:space="preserve">ules for RRM test </w:t>
            </w:r>
            <w:r>
              <w:rPr>
                <w:noProof/>
              </w:rPr>
              <w:t>c</w:t>
            </w:r>
            <w:r w:rsidRPr="00A02CDD">
              <w:rPr>
                <w:noProof/>
              </w:rPr>
              <w:t xml:space="preserve">ases </w:t>
            </w:r>
            <w:r>
              <w:rPr>
                <w:noProof/>
              </w:rPr>
              <w:t xml:space="preserve">defined </w:t>
            </w:r>
            <w:r w:rsidRPr="00A02CDD">
              <w:rPr>
                <w:noProof/>
              </w:rPr>
              <w:t xml:space="preserve">with different </w:t>
            </w:r>
            <w:r>
              <w:rPr>
                <w:noProof/>
              </w:rPr>
              <w:t>channel BW combinations to verify the same requirements</w:t>
            </w:r>
          </w:p>
        </w:tc>
      </w:tr>
      <w:tr w:rsidR="0077571A" w14:paraId="4D013F42" w14:textId="77777777" w:rsidTr="00547111">
        <w:tc>
          <w:tcPr>
            <w:tcW w:w="2694" w:type="dxa"/>
            <w:gridSpan w:val="2"/>
            <w:tcBorders>
              <w:left w:val="single" w:sz="4" w:space="0" w:color="auto"/>
            </w:tcBorders>
          </w:tcPr>
          <w:p w14:paraId="4D013F40" w14:textId="77777777" w:rsidR="0077571A" w:rsidRDefault="0077571A" w:rsidP="0077571A">
            <w:pPr>
              <w:pStyle w:val="CRCoverPage"/>
              <w:spacing w:after="0"/>
              <w:rPr>
                <w:b/>
                <w:i/>
                <w:noProof/>
                <w:sz w:val="8"/>
                <w:szCs w:val="8"/>
              </w:rPr>
            </w:pPr>
          </w:p>
        </w:tc>
        <w:tc>
          <w:tcPr>
            <w:tcW w:w="6946" w:type="dxa"/>
            <w:gridSpan w:val="9"/>
            <w:tcBorders>
              <w:right w:val="single" w:sz="4" w:space="0" w:color="auto"/>
            </w:tcBorders>
          </w:tcPr>
          <w:p w14:paraId="4D013F41" w14:textId="77777777" w:rsidR="0077571A" w:rsidRDefault="0077571A" w:rsidP="0077571A">
            <w:pPr>
              <w:pStyle w:val="CRCoverPage"/>
              <w:spacing w:after="0"/>
              <w:rPr>
                <w:noProof/>
                <w:sz w:val="8"/>
                <w:szCs w:val="8"/>
              </w:rPr>
            </w:pPr>
          </w:p>
        </w:tc>
      </w:tr>
      <w:tr w:rsidR="0077571A" w14:paraId="4D013F45" w14:textId="77777777" w:rsidTr="00547111">
        <w:tc>
          <w:tcPr>
            <w:tcW w:w="2694" w:type="dxa"/>
            <w:gridSpan w:val="2"/>
            <w:tcBorders>
              <w:left w:val="single" w:sz="4" w:space="0" w:color="auto"/>
            </w:tcBorders>
          </w:tcPr>
          <w:p w14:paraId="4D013F43" w14:textId="77777777" w:rsidR="0077571A" w:rsidRDefault="0077571A" w:rsidP="007757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69BFF" w14:textId="77777777" w:rsidR="0077571A" w:rsidRDefault="0077571A" w:rsidP="0077571A">
            <w:pPr>
              <w:pStyle w:val="CRCoverPage"/>
              <w:spacing w:after="0"/>
              <w:rPr>
                <w:noProof/>
              </w:rPr>
            </w:pPr>
            <w:r>
              <w:rPr>
                <w:noProof/>
              </w:rPr>
              <w:t>A</w:t>
            </w:r>
            <w:r w:rsidRPr="00193E7F">
              <w:rPr>
                <w:noProof/>
              </w:rPr>
              <w:t xml:space="preserve">pplicability rules </w:t>
            </w:r>
            <w:r>
              <w:rPr>
                <w:noProof/>
              </w:rPr>
              <w:t>are defined for:</w:t>
            </w:r>
          </w:p>
          <w:p w14:paraId="395B48B3" w14:textId="77777777" w:rsidR="0077571A" w:rsidRDefault="0077571A" w:rsidP="0077571A">
            <w:pPr>
              <w:pStyle w:val="CRCoverPage"/>
              <w:spacing w:after="0"/>
              <w:rPr>
                <w:noProof/>
              </w:rPr>
            </w:pPr>
          </w:p>
          <w:p w14:paraId="3F78FF21" w14:textId="77777777" w:rsidR="0077571A" w:rsidRDefault="0077571A" w:rsidP="0077571A">
            <w:pPr>
              <w:pStyle w:val="CRCoverPage"/>
              <w:numPr>
                <w:ilvl w:val="0"/>
                <w:numId w:val="1"/>
              </w:numPr>
              <w:spacing w:after="0"/>
              <w:ind w:left="360"/>
              <w:rPr>
                <w:noProof/>
              </w:rPr>
            </w:pPr>
            <w:r>
              <w:rPr>
                <w:noProof/>
              </w:rPr>
              <w:t xml:space="preserve">EN-DC </w:t>
            </w:r>
            <w:r w:rsidRPr="00193E7F">
              <w:rPr>
                <w:noProof/>
              </w:rPr>
              <w:t xml:space="preserve">RRM test cases </w:t>
            </w:r>
            <w:r>
              <w:rPr>
                <w:noProof/>
              </w:rPr>
              <w:t xml:space="preserve">which are </w:t>
            </w:r>
            <w:r w:rsidRPr="00193E7F">
              <w:rPr>
                <w:noProof/>
              </w:rPr>
              <w:t xml:space="preserve">defined with different </w:t>
            </w:r>
            <w:r>
              <w:rPr>
                <w:noProof/>
              </w:rPr>
              <w:t>channel BW combinations</w:t>
            </w:r>
            <w:r w:rsidRPr="00193E7F">
              <w:rPr>
                <w:noProof/>
              </w:rPr>
              <w:t xml:space="preserve"> to verify the same requirements</w:t>
            </w:r>
            <w:r>
              <w:rPr>
                <w:noProof/>
              </w:rPr>
              <w:t>.</w:t>
            </w:r>
          </w:p>
          <w:p w14:paraId="002B0B24" w14:textId="77777777" w:rsidR="0077571A" w:rsidRDefault="0077571A" w:rsidP="0077571A">
            <w:pPr>
              <w:pStyle w:val="CRCoverPage"/>
              <w:spacing w:after="0"/>
              <w:ind w:left="360"/>
              <w:rPr>
                <w:noProof/>
              </w:rPr>
            </w:pPr>
          </w:p>
          <w:p w14:paraId="4D013F44" w14:textId="1FE06FBB" w:rsidR="0077571A" w:rsidRDefault="0077571A" w:rsidP="0077571A">
            <w:pPr>
              <w:pStyle w:val="CRCoverPage"/>
              <w:numPr>
                <w:ilvl w:val="0"/>
                <w:numId w:val="1"/>
              </w:numPr>
              <w:spacing w:after="0"/>
              <w:ind w:left="360"/>
              <w:rPr>
                <w:noProof/>
              </w:rPr>
            </w:pPr>
            <w:r>
              <w:rPr>
                <w:noProof/>
              </w:rPr>
              <w:t xml:space="preserve">SA </w:t>
            </w:r>
            <w:r w:rsidRPr="00193E7F">
              <w:rPr>
                <w:noProof/>
              </w:rPr>
              <w:t xml:space="preserve">RRM test cases </w:t>
            </w:r>
            <w:r>
              <w:rPr>
                <w:noProof/>
              </w:rPr>
              <w:t xml:space="preserve">which are </w:t>
            </w:r>
            <w:r w:rsidRPr="00193E7F">
              <w:rPr>
                <w:noProof/>
              </w:rPr>
              <w:t xml:space="preserve">defined with different </w:t>
            </w:r>
            <w:r>
              <w:rPr>
                <w:noProof/>
              </w:rPr>
              <w:t xml:space="preserve">channel BW combinations </w:t>
            </w:r>
            <w:r w:rsidRPr="00193E7F">
              <w:rPr>
                <w:noProof/>
              </w:rPr>
              <w:t>to verify the same requirements</w:t>
            </w:r>
            <w:r>
              <w:rPr>
                <w:noProof/>
              </w:rPr>
              <w:t>.</w:t>
            </w:r>
          </w:p>
        </w:tc>
      </w:tr>
      <w:tr w:rsidR="0077571A" w14:paraId="4D013F48" w14:textId="77777777" w:rsidTr="00547111">
        <w:tc>
          <w:tcPr>
            <w:tcW w:w="2694" w:type="dxa"/>
            <w:gridSpan w:val="2"/>
            <w:tcBorders>
              <w:left w:val="single" w:sz="4" w:space="0" w:color="auto"/>
            </w:tcBorders>
          </w:tcPr>
          <w:p w14:paraId="4D013F46" w14:textId="77777777" w:rsidR="0077571A" w:rsidRDefault="0077571A" w:rsidP="0077571A">
            <w:pPr>
              <w:pStyle w:val="CRCoverPage"/>
              <w:spacing w:after="0"/>
              <w:rPr>
                <w:b/>
                <w:i/>
                <w:noProof/>
                <w:sz w:val="8"/>
                <w:szCs w:val="8"/>
              </w:rPr>
            </w:pPr>
          </w:p>
        </w:tc>
        <w:tc>
          <w:tcPr>
            <w:tcW w:w="6946" w:type="dxa"/>
            <w:gridSpan w:val="9"/>
            <w:tcBorders>
              <w:right w:val="single" w:sz="4" w:space="0" w:color="auto"/>
            </w:tcBorders>
          </w:tcPr>
          <w:p w14:paraId="4D013F47" w14:textId="77777777" w:rsidR="0077571A" w:rsidRDefault="0077571A" w:rsidP="0077571A">
            <w:pPr>
              <w:pStyle w:val="CRCoverPage"/>
              <w:spacing w:after="0"/>
              <w:rPr>
                <w:noProof/>
                <w:sz w:val="8"/>
                <w:szCs w:val="8"/>
              </w:rPr>
            </w:pPr>
          </w:p>
        </w:tc>
      </w:tr>
      <w:tr w:rsidR="0077571A" w14:paraId="4D013F4B" w14:textId="77777777" w:rsidTr="00547111">
        <w:tc>
          <w:tcPr>
            <w:tcW w:w="2694" w:type="dxa"/>
            <w:gridSpan w:val="2"/>
            <w:tcBorders>
              <w:left w:val="single" w:sz="4" w:space="0" w:color="auto"/>
              <w:bottom w:val="single" w:sz="4" w:space="0" w:color="auto"/>
            </w:tcBorders>
          </w:tcPr>
          <w:p w14:paraId="4D013F49" w14:textId="77777777" w:rsidR="0077571A" w:rsidRDefault="0077571A" w:rsidP="00775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67C2B6A" w:rsidR="0077571A" w:rsidRDefault="0077571A" w:rsidP="0077571A">
            <w:pPr>
              <w:pStyle w:val="CRCoverPage"/>
              <w:spacing w:after="0"/>
              <w:rPr>
                <w:noProof/>
              </w:rPr>
            </w:pPr>
            <w:r>
              <w:rPr>
                <w:noProof/>
              </w:rPr>
              <w:t xml:space="preserve">The UE will have to pass several test cases to verify the same requirements. This will increase UE complexity and testing effort.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77571A" w14:paraId="4D013F51" w14:textId="77777777" w:rsidTr="00547111">
        <w:tc>
          <w:tcPr>
            <w:tcW w:w="2694" w:type="dxa"/>
            <w:gridSpan w:val="2"/>
            <w:tcBorders>
              <w:top w:val="single" w:sz="4" w:space="0" w:color="auto"/>
              <w:left w:val="single" w:sz="4" w:space="0" w:color="auto"/>
            </w:tcBorders>
          </w:tcPr>
          <w:p w14:paraId="4D013F4F" w14:textId="77777777" w:rsidR="0077571A" w:rsidRDefault="0077571A" w:rsidP="007757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4407F743" w:rsidR="0077571A" w:rsidRDefault="0077571A" w:rsidP="0077571A">
            <w:pPr>
              <w:pStyle w:val="CRCoverPage"/>
              <w:spacing w:after="0"/>
              <w:rPr>
                <w:noProof/>
              </w:rPr>
            </w:pPr>
            <w:r w:rsidRPr="00317AED">
              <w:rPr>
                <w:noProof/>
              </w:rPr>
              <w:t>A.</w:t>
            </w:r>
            <w:r>
              <w:rPr>
                <w:noProof/>
              </w:rPr>
              <w:t>3.14, A</w:t>
            </w:r>
            <w:r w:rsidR="00C40DFB">
              <w:rPr>
                <w:noProof/>
              </w:rPr>
              <w:t>.</w:t>
            </w:r>
            <w:r>
              <w:rPr>
                <w:noProof/>
              </w:rPr>
              <w:t xml:space="preserve">3.14.1, A.3.14.2, </w:t>
            </w:r>
            <w:r w:rsidR="00C40DFB">
              <w:rPr>
                <w:noProof/>
              </w:rPr>
              <w:t>A.3.14.1.1, A.3.14.1.2, A.3.14.2.1, A.3.14.2.2</w:t>
            </w:r>
          </w:p>
        </w:tc>
      </w:tr>
      <w:tr w:rsidR="0077571A" w14:paraId="4D013F54" w14:textId="77777777" w:rsidTr="00547111">
        <w:tc>
          <w:tcPr>
            <w:tcW w:w="2694" w:type="dxa"/>
            <w:gridSpan w:val="2"/>
            <w:tcBorders>
              <w:left w:val="single" w:sz="4" w:space="0" w:color="auto"/>
            </w:tcBorders>
          </w:tcPr>
          <w:p w14:paraId="4D013F52" w14:textId="77777777" w:rsidR="0077571A" w:rsidRDefault="0077571A" w:rsidP="0077571A">
            <w:pPr>
              <w:pStyle w:val="CRCoverPage"/>
              <w:spacing w:after="0"/>
              <w:rPr>
                <w:b/>
                <w:i/>
                <w:noProof/>
                <w:sz w:val="8"/>
                <w:szCs w:val="8"/>
              </w:rPr>
            </w:pPr>
          </w:p>
        </w:tc>
        <w:tc>
          <w:tcPr>
            <w:tcW w:w="6946" w:type="dxa"/>
            <w:gridSpan w:val="9"/>
            <w:tcBorders>
              <w:right w:val="single" w:sz="4" w:space="0" w:color="auto"/>
            </w:tcBorders>
          </w:tcPr>
          <w:p w14:paraId="4D013F53" w14:textId="77777777" w:rsidR="0077571A" w:rsidRDefault="0077571A" w:rsidP="0077571A">
            <w:pPr>
              <w:pStyle w:val="CRCoverPage"/>
              <w:spacing w:after="0"/>
              <w:rPr>
                <w:noProof/>
                <w:sz w:val="8"/>
                <w:szCs w:val="8"/>
              </w:rPr>
            </w:pPr>
          </w:p>
        </w:tc>
      </w:tr>
      <w:tr w:rsidR="0077571A" w14:paraId="4D013F5A" w14:textId="77777777" w:rsidTr="00547111">
        <w:tc>
          <w:tcPr>
            <w:tcW w:w="2694" w:type="dxa"/>
            <w:gridSpan w:val="2"/>
            <w:tcBorders>
              <w:left w:val="single" w:sz="4" w:space="0" w:color="auto"/>
            </w:tcBorders>
          </w:tcPr>
          <w:p w14:paraId="4D013F55" w14:textId="77777777" w:rsidR="0077571A" w:rsidRDefault="0077571A" w:rsidP="007757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77571A" w:rsidRDefault="0077571A" w:rsidP="007757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77571A" w:rsidRDefault="0077571A" w:rsidP="0077571A">
            <w:pPr>
              <w:pStyle w:val="CRCoverPage"/>
              <w:spacing w:after="0"/>
              <w:jc w:val="center"/>
              <w:rPr>
                <w:b/>
                <w:caps/>
                <w:noProof/>
              </w:rPr>
            </w:pPr>
            <w:r>
              <w:rPr>
                <w:b/>
                <w:caps/>
                <w:noProof/>
              </w:rPr>
              <w:t>N</w:t>
            </w:r>
          </w:p>
        </w:tc>
        <w:tc>
          <w:tcPr>
            <w:tcW w:w="2977" w:type="dxa"/>
            <w:gridSpan w:val="4"/>
          </w:tcPr>
          <w:p w14:paraId="4D013F58" w14:textId="77777777" w:rsidR="0077571A" w:rsidRDefault="0077571A" w:rsidP="007757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77571A" w:rsidRDefault="0077571A" w:rsidP="0077571A">
            <w:pPr>
              <w:pStyle w:val="CRCoverPage"/>
              <w:spacing w:after="0"/>
              <w:ind w:left="99"/>
              <w:rPr>
                <w:noProof/>
              </w:rPr>
            </w:pPr>
          </w:p>
        </w:tc>
      </w:tr>
      <w:tr w:rsidR="0077571A" w14:paraId="4D013F60" w14:textId="77777777" w:rsidTr="00547111">
        <w:tc>
          <w:tcPr>
            <w:tcW w:w="2694" w:type="dxa"/>
            <w:gridSpan w:val="2"/>
            <w:tcBorders>
              <w:left w:val="single" w:sz="4" w:space="0" w:color="auto"/>
            </w:tcBorders>
          </w:tcPr>
          <w:p w14:paraId="4D013F5B" w14:textId="77777777" w:rsidR="0077571A" w:rsidRDefault="0077571A" w:rsidP="007757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77571A" w:rsidRDefault="0077571A" w:rsidP="00775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77571A" w:rsidRDefault="0077571A" w:rsidP="0077571A">
            <w:pPr>
              <w:pStyle w:val="CRCoverPage"/>
              <w:spacing w:after="0"/>
              <w:jc w:val="center"/>
              <w:rPr>
                <w:b/>
                <w:caps/>
                <w:noProof/>
              </w:rPr>
            </w:pPr>
          </w:p>
        </w:tc>
        <w:tc>
          <w:tcPr>
            <w:tcW w:w="2977" w:type="dxa"/>
            <w:gridSpan w:val="4"/>
          </w:tcPr>
          <w:p w14:paraId="4D013F5E" w14:textId="77777777" w:rsidR="0077571A" w:rsidRDefault="0077571A" w:rsidP="007757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77571A" w:rsidRDefault="0077571A" w:rsidP="0077571A">
            <w:pPr>
              <w:pStyle w:val="CRCoverPage"/>
              <w:spacing w:after="0"/>
              <w:ind w:left="99"/>
              <w:rPr>
                <w:noProof/>
              </w:rPr>
            </w:pPr>
          </w:p>
        </w:tc>
      </w:tr>
      <w:tr w:rsidR="0077571A" w14:paraId="4D013F66" w14:textId="77777777" w:rsidTr="00547111">
        <w:tc>
          <w:tcPr>
            <w:tcW w:w="2694" w:type="dxa"/>
            <w:gridSpan w:val="2"/>
            <w:tcBorders>
              <w:left w:val="single" w:sz="4" w:space="0" w:color="auto"/>
            </w:tcBorders>
          </w:tcPr>
          <w:p w14:paraId="4D013F61" w14:textId="77777777" w:rsidR="0077571A" w:rsidRDefault="0077571A" w:rsidP="007757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77571A" w:rsidRDefault="0077571A" w:rsidP="007757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77571A" w:rsidRDefault="0077571A" w:rsidP="0077571A">
            <w:pPr>
              <w:pStyle w:val="CRCoverPage"/>
              <w:spacing w:after="0"/>
              <w:jc w:val="center"/>
              <w:rPr>
                <w:b/>
                <w:caps/>
                <w:noProof/>
              </w:rPr>
            </w:pPr>
          </w:p>
        </w:tc>
        <w:tc>
          <w:tcPr>
            <w:tcW w:w="2977" w:type="dxa"/>
            <w:gridSpan w:val="4"/>
          </w:tcPr>
          <w:p w14:paraId="4D013F64" w14:textId="77777777" w:rsidR="0077571A" w:rsidRDefault="0077571A" w:rsidP="007757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77571A" w:rsidRDefault="0077571A" w:rsidP="0077571A">
            <w:pPr>
              <w:pStyle w:val="CRCoverPage"/>
              <w:spacing w:after="0"/>
              <w:ind w:left="99"/>
              <w:rPr>
                <w:noProof/>
              </w:rPr>
            </w:pPr>
            <w:r w:rsidRPr="0040139B">
              <w:rPr>
                <w:noProof/>
              </w:rPr>
              <w:t>TS 38.533</w:t>
            </w:r>
          </w:p>
        </w:tc>
      </w:tr>
      <w:tr w:rsidR="0077571A" w14:paraId="4D013F6C" w14:textId="77777777" w:rsidTr="00547111">
        <w:tc>
          <w:tcPr>
            <w:tcW w:w="2694" w:type="dxa"/>
            <w:gridSpan w:val="2"/>
            <w:tcBorders>
              <w:left w:val="single" w:sz="4" w:space="0" w:color="auto"/>
            </w:tcBorders>
          </w:tcPr>
          <w:p w14:paraId="4D013F67" w14:textId="77777777" w:rsidR="0077571A" w:rsidRDefault="0077571A" w:rsidP="007757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77571A" w:rsidRDefault="0077571A" w:rsidP="00775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77571A" w:rsidRDefault="0077571A" w:rsidP="0077571A">
            <w:pPr>
              <w:pStyle w:val="CRCoverPage"/>
              <w:spacing w:after="0"/>
              <w:jc w:val="center"/>
              <w:rPr>
                <w:b/>
                <w:caps/>
                <w:noProof/>
              </w:rPr>
            </w:pPr>
          </w:p>
        </w:tc>
        <w:tc>
          <w:tcPr>
            <w:tcW w:w="2977" w:type="dxa"/>
            <w:gridSpan w:val="4"/>
          </w:tcPr>
          <w:p w14:paraId="4D013F6A" w14:textId="77777777" w:rsidR="0077571A" w:rsidRDefault="0077571A" w:rsidP="007757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77571A" w:rsidRDefault="0077571A" w:rsidP="0077571A">
            <w:pPr>
              <w:pStyle w:val="CRCoverPage"/>
              <w:spacing w:after="0"/>
              <w:ind w:left="99"/>
              <w:rPr>
                <w:noProof/>
              </w:rPr>
            </w:pPr>
          </w:p>
        </w:tc>
      </w:tr>
      <w:tr w:rsidR="0077571A" w14:paraId="4D013F6F" w14:textId="77777777" w:rsidTr="00547111">
        <w:tc>
          <w:tcPr>
            <w:tcW w:w="2694" w:type="dxa"/>
            <w:gridSpan w:val="2"/>
            <w:tcBorders>
              <w:left w:val="single" w:sz="4" w:space="0" w:color="auto"/>
            </w:tcBorders>
          </w:tcPr>
          <w:p w14:paraId="4D013F6D" w14:textId="77777777" w:rsidR="0077571A" w:rsidRDefault="0077571A" w:rsidP="0077571A">
            <w:pPr>
              <w:pStyle w:val="CRCoverPage"/>
              <w:spacing w:after="0"/>
              <w:rPr>
                <w:b/>
                <w:i/>
                <w:noProof/>
              </w:rPr>
            </w:pPr>
          </w:p>
        </w:tc>
        <w:tc>
          <w:tcPr>
            <w:tcW w:w="6946" w:type="dxa"/>
            <w:gridSpan w:val="9"/>
            <w:tcBorders>
              <w:right w:val="single" w:sz="4" w:space="0" w:color="auto"/>
            </w:tcBorders>
          </w:tcPr>
          <w:p w14:paraId="4D013F6E" w14:textId="77777777" w:rsidR="0077571A" w:rsidRDefault="0077571A" w:rsidP="0077571A">
            <w:pPr>
              <w:pStyle w:val="CRCoverPage"/>
              <w:spacing w:after="0"/>
              <w:rPr>
                <w:noProof/>
              </w:rPr>
            </w:pPr>
          </w:p>
        </w:tc>
      </w:tr>
      <w:tr w:rsidR="0077571A" w14:paraId="4D013F72" w14:textId="77777777" w:rsidTr="00547111">
        <w:tc>
          <w:tcPr>
            <w:tcW w:w="2694" w:type="dxa"/>
            <w:gridSpan w:val="2"/>
            <w:tcBorders>
              <w:left w:val="single" w:sz="4" w:space="0" w:color="auto"/>
              <w:bottom w:val="single" w:sz="4" w:space="0" w:color="auto"/>
            </w:tcBorders>
          </w:tcPr>
          <w:p w14:paraId="4D013F70" w14:textId="77777777" w:rsidR="0077571A" w:rsidRDefault="0077571A" w:rsidP="007757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77571A" w:rsidRDefault="0077571A" w:rsidP="007757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3104AFC9" w14:textId="0B3D7B4C" w:rsidR="00A91E7B" w:rsidRDefault="00A91E7B">
      <w:pPr>
        <w:rPr>
          <w:noProof/>
        </w:rPr>
      </w:pPr>
    </w:p>
    <w:p w14:paraId="74AF3C7E" w14:textId="557C06A5" w:rsidR="00761C5B" w:rsidRPr="00AD4CB6" w:rsidRDefault="00761C5B" w:rsidP="00761C5B">
      <w:pPr>
        <w:pStyle w:val="Heading2"/>
        <w:rPr>
          <w:ins w:id="3" w:author="Muhammad Kazmi" w:date="2018-11-02T17:10:00Z"/>
        </w:rPr>
      </w:pPr>
      <w:bookmarkStart w:id="4" w:name="_Toc383690988"/>
      <w:ins w:id="5" w:author="Muhammad Kazmi" w:date="2018-11-02T17:10:00Z">
        <w:r w:rsidRPr="00AD4CB6">
          <w:t>A.3.</w:t>
        </w:r>
        <w:r w:rsidR="00751637">
          <w:t>1</w:t>
        </w:r>
      </w:ins>
      <w:ins w:id="6" w:author="Muhammad Kazmi" w:date="2018-11-02T17:11:00Z">
        <w:r w:rsidR="00751637">
          <w:t>4</w:t>
        </w:r>
      </w:ins>
      <w:ins w:id="7" w:author="Muhammad Kazmi" w:date="2018-11-02T17:10:00Z">
        <w:r w:rsidRPr="00AD4CB6">
          <w:tab/>
          <w:t>Test Cases with Different Channel Bandwidth Combinations</w:t>
        </w:r>
        <w:bookmarkEnd w:id="4"/>
      </w:ins>
    </w:p>
    <w:p w14:paraId="01B0A7B0" w14:textId="10670396" w:rsidR="00761C5B" w:rsidRPr="000C108B" w:rsidRDefault="00751637" w:rsidP="00761C5B">
      <w:pPr>
        <w:pStyle w:val="Heading2"/>
        <w:rPr>
          <w:ins w:id="8" w:author="Muhammad Kazmi" w:date="2018-11-02T17:10:00Z"/>
          <w:sz w:val="28"/>
          <w:szCs w:val="28"/>
        </w:rPr>
      </w:pPr>
      <w:bookmarkStart w:id="9" w:name="_Toc383690989"/>
      <w:ins w:id="10" w:author="Muhammad Kazmi" w:date="2018-11-02T17:10:00Z">
        <w:r>
          <w:rPr>
            <w:sz w:val="28"/>
            <w:szCs w:val="28"/>
          </w:rPr>
          <w:t>A.3.14</w:t>
        </w:r>
        <w:r w:rsidR="00761C5B">
          <w:rPr>
            <w:sz w:val="28"/>
            <w:szCs w:val="28"/>
          </w:rPr>
          <w:t>.1</w:t>
        </w:r>
        <w:r w:rsidR="00761C5B" w:rsidRPr="000C108B">
          <w:rPr>
            <w:sz w:val="28"/>
            <w:szCs w:val="28"/>
          </w:rPr>
          <w:tab/>
          <w:t>EN-DC Test Cases with Different Channel Bandwidth Combinations</w:t>
        </w:r>
      </w:ins>
    </w:p>
    <w:p w14:paraId="711DAC6E" w14:textId="337E31EB" w:rsidR="00761C5B" w:rsidRPr="000C108B" w:rsidRDefault="00751637" w:rsidP="00761C5B">
      <w:pPr>
        <w:pStyle w:val="Heading3"/>
        <w:rPr>
          <w:ins w:id="11" w:author="Muhammad Kazmi" w:date="2018-11-02T17:10:00Z"/>
          <w:sz w:val="24"/>
          <w:szCs w:val="24"/>
        </w:rPr>
      </w:pPr>
      <w:ins w:id="12" w:author="Muhammad Kazmi" w:date="2018-11-02T17:10:00Z">
        <w:r>
          <w:rPr>
            <w:sz w:val="24"/>
            <w:szCs w:val="24"/>
          </w:rPr>
          <w:t>A.3.14</w:t>
        </w:r>
        <w:r w:rsidR="00761C5B" w:rsidRPr="000C108B">
          <w:rPr>
            <w:sz w:val="24"/>
            <w:szCs w:val="24"/>
          </w:rPr>
          <w:t>.1</w:t>
        </w:r>
        <w:r w:rsidR="00761C5B">
          <w:rPr>
            <w:sz w:val="24"/>
            <w:szCs w:val="24"/>
          </w:rPr>
          <w:t>.1</w:t>
        </w:r>
        <w:r w:rsidR="00761C5B" w:rsidRPr="000C108B">
          <w:rPr>
            <w:sz w:val="24"/>
            <w:szCs w:val="24"/>
          </w:rPr>
          <w:tab/>
          <w:t>Introduction</w:t>
        </w:r>
        <w:bookmarkEnd w:id="9"/>
      </w:ins>
    </w:p>
    <w:p w14:paraId="1A6CD939" w14:textId="77777777" w:rsidR="00761C5B" w:rsidRPr="00AD4CB6" w:rsidRDefault="00761C5B" w:rsidP="00761C5B">
      <w:pPr>
        <w:rPr>
          <w:ins w:id="13" w:author="Muhammad Kazmi" w:date="2018-11-02T17:10:00Z"/>
        </w:rPr>
      </w:pPr>
      <w:ins w:id="14" w:author="Muhammad Kazmi" w:date="2018-11-02T17:10:00Z">
        <w:r w:rsidRPr="00AD4CB6">
          <w:t xml:space="preserve">In Annex A </w:t>
        </w:r>
        <w:r>
          <w:t xml:space="preserve">EN-DC </w:t>
        </w:r>
        <w:r w:rsidRPr="00AD4CB6">
          <w:t>test cases may be defined with different channel bandwidth combinations to verify the same RRM requirement.</w:t>
        </w:r>
      </w:ins>
    </w:p>
    <w:p w14:paraId="5CD6216B" w14:textId="7FC76DC7" w:rsidR="00761C5B" w:rsidRPr="00825269" w:rsidRDefault="00751637" w:rsidP="00761C5B">
      <w:pPr>
        <w:pStyle w:val="Heading3"/>
        <w:rPr>
          <w:ins w:id="15" w:author="Muhammad Kazmi" w:date="2018-11-02T17:10:00Z"/>
          <w:sz w:val="24"/>
          <w:szCs w:val="24"/>
        </w:rPr>
      </w:pPr>
      <w:ins w:id="16" w:author="Muhammad Kazmi" w:date="2018-11-02T17:10:00Z">
        <w:r>
          <w:rPr>
            <w:sz w:val="24"/>
            <w:szCs w:val="24"/>
          </w:rPr>
          <w:t>A.3.1</w:t>
        </w:r>
      </w:ins>
      <w:ins w:id="17" w:author="Muhammad Kazmi" w:date="2018-11-02T17:11:00Z">
        <w:r>
          <w:rPr>
            <w:sz w:val="24"/>
            <w:szCs w:val="24"/>
          </w:rPr>
          <w:t>4</w:t>
        </w:r>
      </w:ins>
      <w:ins w:id="18" w:author="Muhammad Kazmi" w:date="2018-11-02T17:10:00Z">
        <w:r w:rsidR="00761C5B" w:rsidRPr="000C108B">
          <w:rPr>
            <w:sz w:val="24"/>
            <w:szCs w:val="24"/>
          </w:rPr>
          <w:t>.</w:t>
        </w:r>
        <w:r w:rsidR="00761C5B">
          <w:rPr>
            <w:sz w:val="24"/>
            <w:szCs w:val="24"/>
          </w:rPr>
          <w:t>1.2</w:t>
        </w:r>
        <w:r w:rsidR="00761C5B" w:rsidRPr="00825269">
          <w:rPr>
            <w:sz w:val="24"/>
            <w:szCs w:val="24"/>
          </w:rPr>
          <w:tab/>
        </w:r>
        <w:r w:rsidR="00761C5B" w:rsidRPr="00825269">
          <w:rPr>
            <w:rFonts w:hint="eastAsia"/>
            <w:sz w:val="24"/>
            <w:szCs w:val="24"/>
          </w:rPr>
          <w:t>Principle of testing</w:t>
        </w:r>
      </w:ins>
    </w:p>
    <w:p w14:paraId="1DCCEB2D" w14:textId="77777777" w:rsidR="00761C5B" w:rsidRPr="00AD4CB6" w:rsidRDefault="00761C5B" w:rsidP="00761C5B">
      <w:pPr>
        <w:rPr>
          <w:ins w:id="19" w:author="Muhammad Kazmi" w:date="2018-11-02T17:10:00Z"/>
        </w:rPr>
      </w:pPr>
      <w:ins w:id="20" w:author="Muhammad Kazmi" w:date="2018-11-02T17:10:00Z">
        <w:r w:rsidRPr="00AD4CB6">
          <w:t xml:space="preserve">If multiple </w:t>
        </w:r>
        <w:r>
          <w:t>EN-DC</w:t>
        </w:r>
        <w:r w:rsidRPr="00AD4CB6">
          <w:t xml:space="preserve"> test cases with different channel bandwidth combinations are defined to verify the same RRM requirement that is channel bandwidth independent, then the UE needs to be tested only with one bandwidth combination out of the bandwidth combination sets supported by that UE.</w:t>
        </w:r>
      </w:ins>
    </w:p>
    <w:p w14:paraId="5966E700" w14:textId="255D8781" w:rsidR="00761C5B" w:rsidRPr="000C108B" w:rsidRDefault="00751637" w:rsidP="00761C5B">
      <w:pPr>
        <w:pStyle w:val="Heading2"/>
        <w:rPr>
          <w:ins w:id="21" w:author="Muhammad Kazmi" w:date="2018-11-02T17:10:00Z"/>
          <w:sz w:val="28"/>
          <w:szCs w:val="28"/>
        </w:rPr>
      </w:pPr>
      <w:ins w:id="22" w:author="Muhammad Kazmi" w:date="2018-11-02T17:10:00Z">
        <w:r>
          <w:rPr>
            <w:sz w:val="28"/>
            <w:szCs w:val="28"/>
          </w:rPr>
          <w:t>A.3.14.2</w:t>
        </w:r>
        <w:r w:rsidR="00761C5B" w:rsidRPr="000C108B">
          <w:rPr>
            <w:sz w:val="28"/>
            <w:szCs w:val="28"/>
          </w:rPr>
          <w:tab/>
          <w:t>Carrier AggregationTest Cases with Different Channel Bandwidth Combinations</w:t>
        </w:r>
      </w:ins>
    </w:p>
    <w:p w14:paraId="5BB8DA0B" w14:textId="5AFE7286" w:rsidR="00761C5B" w:rsidRPr="000C108B" w:rsidRDefault="00751637" w:rsidP="00761C5B">
      <w:pPr>
        <w:pStyle w:val="Heading3"/>
        <w:rPr>
          <w:ins w:id="23" w:author="Muhammad Kazmi" w:date="2018-11-02T17:10:00Z"/>
          <w:sz w:val="24"/>
          <w:szCs w:val="24"/>
        </w:rPr>
      </w:pPr>
      <w:ins w:id="24" w:author="Muhammad Kazmi" w:date="2018-11-02T17:10:00Z">
        <w:r>
          <w:rPr>
            <w:sz w:val="24"/>
            <w:szCs w:val="24"/>
          </w:rPr>
          <w:t>A.3.1</w:t>
        </w:r>
      </w:ins>
      <w:ins w:id="25" w:author="Muhammad Kazmi" w:date="2018-11-02T17:11:00Z">
        <w:r>
          <w:rPr>
            <w:sz w:val="24"/>
            <w:szCs w:val="24"/>
          </w:rPr>
          <w:t>4</w:t>
        </w:r>
      </w:ins>
      <w:ins w:id="26" w:author="Muhammad Kazmi" w:date="2018-11-02T17:10:00Z">
        <w:r>
          <w:rPr>
            <w:sz w:val="24"/>
            <w:szCs w:val="24"/>
          </w:rPr>
          <w:t>.</w:t>
        </w:r>
      </w:ins>
      <w:ins w:id="27" w:author="Muhammad Kazmi" w:date="2018-11-02T17:11:00Z">
        <w:r>
          <w:rPr>
            <w:sz w:val="24"/>
            <w:szCs w:val="24"/>
          </w:rPr>
          <w:t>2</w:t>
        </w:r>
      </w:ins>
      <w:ins w:id="28" w:author="Muhammad Kazmi" w:date="2018-11-02T17:10:00Z">
        <w:r w:rsidR="00761C5B" w:rsidRPr="000C108B">
          <w:rPr>
            <w:sz w:val="24"/>
            <w:szCs w:val="24"/>
          </w:rPr>
          <w:t>.1</w:t>
        </w:r>
        <w:r w:rsidR="00761C5B" w:rsidRPr="000C108B">
          <w:rPr>
            <w:sz w:val="24"/>
            <w:szCs w:val="24"/>
          </w:rPr>
          <w:tab/>
          <w:t>Introduction</w:t>
        </w:r>
      </w:ins>
    </w:p>
    <w:p w14:paraId="5D91B92D" w14:textId="77777777" w:rsidR="00761C5B" w:rsidRPr="00AD4CB6" w:rsidRDefault="00761C5B" w:rsidP="00761C5B">
      <w:pPr>
        <w:rPr>
          <w:ins w:id="29" w:author="Muhammad Kazmi" w:date="2018-11-02T17:10:00Z"/>
        </w:rPr>
      </w:pPr>
      <w:ins w:id="30" w:author="Muhammad Kazmi" w:date="2018-11-02T17:10:00Z">
        <w:r w:rsidRPr="00AD4CB6">
          <w:t>In Annex A carrier aggregation test cases may be defined with different channel bandwidth combinations to verify the same RRM requirement.</w:t>
        </w:r>
      </w:ins>
    </w:p>
    <w:p w14:paraId="3A79E3BE" w14:textId="3B7D5210" w:rsidR="00761C5B" w:rsidRPr="000C108B" w:rsidRDefault="00751637" w:rsidP="00761C5B">
      <w:pPr>
        <w:pStyle w:val="Heading3"/>
        <w:rPr>
          <w:ins w:id="31" w:author="Muhammad Kazmi" w:date="2018-11-02T17:10:00Z"/>
          <w:sz w:val="24"/>
          <w:szCs w:val="24"/>
        </w:rPr>
      </w:pPr>
      <w:ins w:id="32" w:author="Muhammad Kazmi" w:date="2018-11-02T17:10:00Z">
        <w:r>
          <w:rPr>
            <w:sz w:val="24"/>
            <w:szCs w:val="24"/>
          </w:rPr>
          <w:t>A.3.1</w:t>
        </w:r>
      </w:ins>
      <w:ins w:id="33" w:author="Muhammad Kazmi" w:date="2018-11-02T17:11:00Z">
        <w:r>
          <w:rPr>
            <w:sz w:val="24"/>
            <w:szCs w:val="24"/>
          </w:rPr>
          <w:t>4</w:t>
        </w:r>
      </w:ins>
      <w:ins w:id="34" w:author="Muhammad Kazmi" w:date="2018-11-02T17:10:00Z">
        <w:r w:rsidR="00761C5B" w:rsidRPr="000C108B">
          <w:rPr>
            <w:sz w:val="24"/>
            <w:szCs w:val="24"/>
          </w:rPr>
          <w:t>.</w:t>
        </w:r>
        <w:r>
          <w:rPr>
            <w:sz w:val="24"/>
            <w:szCs w:val="24"/>
          </w:rPr>
          <w:t>2</w:t>
        </w:r>
        <w:r w:rsidR="00761C5B" w:rsidRPr="000C108B">
          <w:rPr>
            <w:sz w:val="24"/>
            <w:szCs w:val="24"/>
          </w:rPr>
          <w:t>.</w:t>
        </w:r>
        <w:r w:rsidR="00761C5B" w:rsidRPr="000C108B">
          <w:rPr>
            <w:rFonts w:hint="eastAsia"/>
            <w:sz w:val="24"/>
            <w:szCs w:val="24"/>
          </w:rPr>
          <w:t>2</w:t>
        </w:r>
        <w:r w:rsidR="00761C5B" w:rsidRPr="000C108B">
          <w:rPr>
            <w:sz w:val="24"/>
            <w:szCs w:val="24"/>
          </w:rPr>
          <w:tab/>
        </w:r>
        <w:r w:rsidR="00761C5B" w:rsidRPr="000C108B">
          <w:rPr>
            <w:rFonts w:hint="eastAsia"/>
            <w:sz w:val="24"/>
            <w:szCs w:val="24"/>
          </w:rPr>
          <w:t>Principle of testing</w:t>
        </w:r>
      </w:ins>
    </w:p>
    <w:p w14:paraId="7122B52E" w14:textId="77777777" w:rsidR="00761C5B" w:rsidRDefault="00761C5B" w:rsidP="00761C5B">
      <w:pPr>
        <w:rPr>
          <w:ins w:id="35" w:author="Muhammad Kazmi" w:date="2018-11-02T17:10:00Z"/>
        </w:rPr>
      </w:pPr>
      <w:ins w:id="36" w:author="Muhammad Kazmi" w:date="2018-11-02T17:10:00Z">
        <w:r w:rsidRPr="00AD4CB6">
          <w:t>If multiple carrier aggregation test cases with different channel bandwidth combinations are defined to verify the same RRM requirement that is channel bandwidth independent, then the UE needs to be tested only with one bandwidth combination out of the bandwidth combination sets supported by that UE.</w:t>
        </w:r>
      </w:ins>
    </w:p>
    <w:p w14:paraId="22B2EB37" w14:textId="1D662764" w:rsidR="00A91E7B" w:rsidRDefault="00A91E7B">
      <w:pPr>
        <w:rPr>
          <w:noProof/>
        </w:rPr>
      </w:pPr>
    </w:p>
    <w:p w14:paraId="7301E5BE" w14:textId="77777777" w:rsidR="0077571A" w:rsidRDefault="0077571A">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5755E" w14:textId="77777777" w:rsidR="00547C76" w:rsidRDefault="00547C76">
      <w:r>
        <w:separator/>
      </w:r>
    </w:p>
  </w:endnote>
  <w:endnote w:type="continuationSeparator" w:id="0">
    <w:p w14:paraId="14D4CBCE" w14:textId="77777777" w:rsidR="00547C76" w:rsidRDefault="00547C76">
      <w:r>
        <w:continuationSeparator/>
      </w:r>
    </w:p>
  </w:endnote>
  <w:endnote w:type="continuationNotice" w:id="1">
    <w:p w14:paraId="5CD4DDEA" w14:textId="77777777" w:rsidR="009A5E78" w:rsidRDefault="009A5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95F45" w14:textId="77777777" w:rsidR="00547C76" w:rsidRDefault="00547C76">
      <w:r>
        <w:separator/>
      </w:r>
    </w:p>
  </w:footnote>
  <w:footnote w:type="continuationSeparator" w:id="0">
    <w:p w14:paraId="3E7A7798" w14:textId="77777777" w:rsidR="00547C76" w:rsidRDefault="00547C76">
      <w:r>
        <w:continuationSeparator/>
      </w:r>
    </w:p>
  </w:footnote>
  <w:footnote w:type="continuationNotice" w:id="1">
    <w:p w14:paraId="5B173003" w14:textId="77777777" w:rsidR="009A5E78" w:rsidRDefault="009A5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47C76" w:rsidRDefault="0054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47C76" w:rsidRDefault="00547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47C76" w:rsidRDefault="00547C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47C76" w:rsidRDefault="00547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6A5A"/>
    <w:multiLevelType w:val="hybridMultilevel"/>
    <w:tmpl w:val="E4FAD2D2"/>
    <w:lvl w:ilvl="0" w:tplc="AD7AB9B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E8"/>
    <w:rsid w:val="00064CFA"/>
    <w:rsid w:val="00067135"/>
    <w:rsid w:val="00080344"/>
    <w:rsid w:val="00085D6D"/>
    <w:rsid w:val="000A3345"/>
    <w:rsid w:val="000A6394"/>
    <w:rsid w:val="000B7FED"/>
    <w:rsid w:val="000C038A"/>
    <w:rsid w:val="000C6598"/>
    <w:rsid w:val="000E3A49"/>
    <w:rsid w:val="00106C4C"/>
    <w:rsid w:val="00124FCA"/>
    <w:rsid w:val="00145D43"/>
    <w:rsid w:val="001652EB"/>
    <w:rsid w:val="00192C46"/>
    <w:rsid w:val="001A08B3"/>
    <w:rsid w:val="001A7B60"/>
    <w:rsid w:val="001B1A34"/>
    <w:rsid w:val="001B2ABB"/>
    <w:rsid w:val="001B52F0"/>
    <w:rsid w:val="001B7A65"/>
    <w:rsid w:val="001C1FE2"/>
    <w:rsid w:val="001C5AB6"/>
    <w:rsid w:val="001D2EF7"/>
    <w:rsid w:val="001E41F3"/>
    <w:rsid w:val="00205E14"/>
    <w:rsid w:val="00205EE1"/>
    <w:rsid w:val="00224F46"/>
    <w:rsid w:val="00235320"/>
    <w:rsid w:val="00256737"/>
    <w:rsid w:val="00257CAF"/>
    <w:rsid w:val="0026004D"/>
    <w:rsid w:val="002640DD"/>
    <w:rsid w:val="00275D12"/>
    <w:rsid w:val="00284FEB"/>
    <w:rsid w:val="002860C4"/>
    <w:rsid w:val="002A2EBF"/>
    <w:rsid w:val="002B4FF1"/>
    <w:rsid w:val="002B5741"/>
    <w:rsid w:val="002B75BA"/>
    <w:rsid w:val="00305409"/>
    <w:rsid w:val="00345589"/>
    <w:rsid w:val="00352493"/>
    <w:rsid w:val="003609EF"/>
    <w:rsid w:val="0036231A"/>
    <w:rsid w:val="00374DD4"/>
    <w:rsid w:val="00376051"/>
    <w:rsid w:val="00392F00"/>
    <w:rsid w:val="003C68C3"/>
    <w:rsid w:val="003E1A36"/>
    <w:rsid w:val="00407848"/>
    <w:rsid w:val="00410371"/>
    <w:rsid w:val="004242F1"/>
    <w:rsid w:val="004315B8"/>
    <w:rsid w:val="00452A70"/>
    <w:rsid w:val="00457095"/>
    <w:rsid w:val="00475B5D"/>
    <w:rsid w:val="004B75B7"/>
    <w:rsid w:val="004D3D41"/>
    <w:rsid w:val="004E1BB9"/>
    <w:rsid w:val="004F2105"/>
    <w:rsid w:val="0051580D"/>
    <w:rsid w:val="00547111"/>
    <w:rsid w:val="00547C76"/>
    <w:rsid w:val="00587E64"/>
    <w:rsid w:val="00592D74"/>
    <w:rsid w:val="005E2C44"/>
    <w:rsid w:val="00621188"/>
    <w:rsid w:val="006237D8"/>
    <w:rsid w:val="006257ED"/>
    <w:rsid w:val="0069149F"/>
    <w:rsid w:val="00694D1A"/>
    <w:rsid w:val="00695808"/>
    <w:rsid w:val="006B46FB"/>
    <w:rsid w:val="006E21FB"/>
    <w:rsid w:val="006F435E"/>
    <w:rsid w:val="0070205D"/>
    <w:rsid w:val="00750E54"/>
    <w:rsid w:val="00751637"/>
    <w:rsid w:val="00761C5B"/>
    <w:rsid w:val="0077571A"/>
    <w:rsid w:val="00792342"/>
    <w:rsid w:val="007977A8"/>
    <w:rsid w:val="007A6C5D"/>
    <w:rsid w:val="007B512A"/>
    <w:rsid w:val="007C2097"/>
    <w:rsid w:val="007D6A07"/>
    <w:rsid w:val="007F7259"/>
    <w:rsid w:val="008040A8"/>
    <w:rsid w:val="0082189B"/>
    <w:rsid w:val="008279FA"/>
    <w:rsid w:val="00831967"/>
    <w:rsid w:val="00857C01"/>
    <w:rsid w:val="008626E7"/>
    <w:rsid w:val="00870EE7"/>
    <w:rsid w:val="008A1B70"/>
    <w:rsid w:val="008A45A6"/>
    <w:rsid w:val="008B73A1"/>
    <w:rsid w:val="008C2DD4"/>
    <w:rsid w:val="008D47BA"/>
    <w:rsid w:val="008F686C"/>
    <w:rsid w:val="009148DE"/>
    <w:rsid w:val="009160FB"/>
    <w:rsid w:val="0094166B"/>
    <w:rsid w:val="009777D9"/>
    <w:rsid w:val="00991B88"/>
    <w:rsid w:val="009A5753"/>
    <w:rsid w:val="009A579D"/>
    <w:rsid w:val="009A5E78"/>
    <w:rsid w:val="009B0BAC"/>
    <w:rsid w:val="009E3297"/>
    <w:rsid w:val="009F734F"/>
    <w:rsid w:val="00A246B6"/>
    <w:rsid w:val="00A343D1"/>
    <w:rsid w:val="00A47C1D"/>
    <w:rsid w:val="00A47E70"/>
    <w:rsid w:val="00A50CF0"/>
    <w:rsid w:val="00A57517"/>
    <w:rsid w:val="00A7671C"/>
    <w:rsid w:val="00A91E7B"/>
    <w:rsid w:val="00AA2CBC"/>
    <w:rsid w:val="00AB3C20"/>
    <w:rsid w:val="00AB7901"/>
    <w:rsid w:val="00AC5820"/>
    <w:rsid w:val="00AD1CD8"/>
    <w:rsid w:val="00B03B2D"/>
    <w:rsid w:val="00B150BC"/>
    <w:rsid w:val="00B258BB"/>
    <w:rsid w:val="00B67B97"/>
    <w:rsid w:val="00B968C8"/>
    <w:rsid w:val="00BA3EC5"/>
    <w:rsid w:val="00BA51D9"/>
    <w:rsid w:val="00BB5DFC"/>
    <w:rsid w:val="00BD21B9"/>
    <w:rsid w:val="00BD279D"/>
    <w:rsid w:val="00BD4827"/>
    <w:rsid w:val="00BD6BB8"/>
    <w:rsid w:val="00BE4A67"/>
    <w:rsid w:val="00C40DFB"/>
    <w:rsid w:val="00C42F6A"/>
    <w:rsid w:val="00C54841"/>
    <w:rsid w:val="00C66BA2"/>
    <w:rsid w:val="00C95985"/>
    <w:rsid w:val="00CB73ED"/>
    <w:rsid w:val="00CC0D6D"/>
    <w:rsid w:val="00CC5026"/>
    <w:rsid w:val="00CC68D0"/>
    <w:rsid w:val="00CD1D24"/>
    <w:rsid w:val="00CF1F9F"/>
    <w:rsid w:val="00D03F9A"/>
    <w:rsid w:val="00D06D51"/>
    <w:rsid w:val="00D24991"/>
    <w:rsid w:val="00D50255"/>
    <w:rsid w:val="00DE34CF"/>
    <w:rsid w:val="00DF6771"/>
    <w:rsid w:val="00E10278"/>
    <w:rsid w:val="00E13F3D"/>
    <w:rsid w:val="00E23296"/>
    <w:rsid w:val="00E34898"/>
    <w:rsid w:val="00E4795F"/>
    <w:rsid w:val="00E47CB4"/>
    <w:rsid w:val="00E64511"/>
    <w:rsid w:val="00E929F5"/>
    <w:rsid w:val="00E939F7"/>
    <w:rsid w:val="00EA163F"/>
    <w:rsid w:val="00EB09B7"/>
    <w:rsid w:val="00EE7D7C"/>
    <w:rsid w:val="00F25D98"/>
    <w:rsid w:val="00F300FB"/>
    <w:rsid w:val="00F60DF8"/>
    <w:rsid w:val="00F668B8"/>
    <w:rsid w:val="00F812AA"/>
    <w:rsid w:val="00F81B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25ED-D0E9-4F62-AE79-F93D0808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451</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9</cp:revision>
  <cp:lastPrinted>1899-12-31T23:00:00Z</cp:lastPrinted>
  <dcterms:created xsi:type="dcterms:W3CDTF">2018-11-02T16:08:00Z</dcterms:created>
  <dcterms:modified xsi:type="dcterms:W3CDTF">2018-11-02T17:41:00Z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